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#92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eastAsia="zh-CN"/>
        </w:rPr>
        <w:t>191118</w:t>
      </w:r>
      <w:r>
        <w:rPr>
          <w:rFonts w:hint="eastAsia"/>
          <w:b/>
          <w:i/>
          <w:sz w:val="28"/>
          <w:lang w:val="en-US" w:eastAsia="zh-CN"/>
        </w:rPr>
        <w:t>5</w:t>
      </w:r>
      <w:bookmarkStart w:id="5" w:name="_GoBack"/>
      <w:bookmarkEnd w:id="5"/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38.133 R15 Add the missing units to DRX cycle values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unit (ms) of the DRX cycle is missing from both Table 8.1.2.2-1 and Table 8.1.2.2-1. Another typo is spotted in the same clause.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missing units (ms) and correct the typo.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units of the DRX value remain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8.1.2.2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2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/MGRP), when in the monitored cell there are measurement gaps configured for intra-frequency, inter-frequency or inter-RAT measurements, which are overlapping with some but not all occasions of the SSB; and</w:t>
      </w:r>
    </w:p>
    <w:p>
      <w:pPr>
        <w:ind w:left="568" w:hanging="284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P=1/(1 –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not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3, when RLM-RS is not overlapped with measurement gap and RLM-RS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>/MGRP - T</w:t>
      </w:r>
      <w:r>
        <w:rPr>
          <w:vertAlign w:val="subscript"/>
        </w:rPr>
        <w:t>SSB</w:t>
      </w:r>
      <w:r>
        <w:t>/T</w:t>
      </w:r>
      <w:r>
        <w:rPr>
          <w:vertAlign w:val="subscript"/>
        </w:rPr>
        <w:t>SMTCperiod</w:t>
      </w:r>
      <w:r>
        <w:t>),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ind w:left="851" w:hanging="284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w:r>
        <w:t>P is 1/{1- T</w:t>
      </w:r>
      <w:r>
        <w:rPr>
          <w:vertAlign w:val="subscript"/>
        </w:rPr>
        <w:t>SSB</w:t>
      </w:r>
      <w:r>
        <w:t xml:space="preserve"> /min (T</w:t>
      </w:r>
      <w:r>
        <w:rPr>
          <w:vertAlign w:val="subscript"/>
        </w:rPr>
        <w:t>SMTCperiod</w:t>
      </w:r>
      <w:r>
        <w:t xml:space="preserve"> ,MGRP)</w:t>
      </w:r>
      <w:r>
        <w:rPr>
          <w:rFonts w:eastAsia="PMingLiU"/>
          <w:lang w:eastAsia="zh-TW"/>
        </w:rPr>
        <w:t>}</w:t>
      </w:r>
      <w:r>
        <w:t>, when RLM-RS is partially overlapped with measurement gap and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ind w:left="568" w:hanging="284"/>
      </w:pPr>
      <w:r>
        <w:t>-</w:t>
      </w:r>
      <w:r>
        <w:tab/>
      </w:r>
      <w:r>
        <w:t>P is 1/(1- T</w:t>
      </w:r>
      <w:r>
        <w:rPr>
          <w:vertAlign w:val="subscript"/>
        </w:rPr>
        <w:t>SSB</w:t>
      </w:r>
      <w:r>
        <w:t xml:space="preserve"> /MGRP)*3, when RLM-RS is partially overlapped with measurement gap and RLM-RS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</w:p>
    <w:p>
      <w:pPr>
        <w:rPr>
          <w:rFonts w:eastAsia="?? ??"/>
        </w:rPr>
      </w:pPr>
      <w:r>
        <w:t xml:space="preserve">Longer evaluation period would be expected if the combination of RLM-RS, SMTC occasion and measurement gap configurations does not meet </w:t>
      </w:r>
      <w:del w:id="0" w:author="Richie Leo (ZTE)" w:date="2019-10-03T20:04:26Z">
        <w:r>
          <w:rPr>
            <w:rFonts w:hint="default"/>
            <w:lang w:val="en-US"/>
          </w:rPr>
          <w:delText>pervious</w:delText>
        </w:r>
      </w:del>
      <w:ins w:id="1" w:author="Richie Leo (ZTE)" w:date="2019-10-03T20:04:26Z">
        <w:r>
          <w:rPr>
            <w:rFonts w:hint="eastAsia" w:eastAsia="宋体"/>
            <w:lang w:val="en-US" w:eastAsia="zh-CN"/>
          </w:rPr>
          <w:t>prev</w:t>
        </w:r>
      </w:ins>
      <w:ins w:id="2" w:author="Richie Leo (ZTE)" w:date="2019-10-03T20:04:27Z">
        <w:r>
          <w:rPr>
            <w:rFonts w:hint="eastAsia" w:eastAsia="宋体"/>
            <w:lang w:val="en-US" w:eastAsia="zh-CN"/>
          </w:rPr>
          <w:t>ious</w:t>
        </w:r>
      </w:ins>
      <w:r>
        <w:t xml:space="preserve"> conditions.</w:t>
      </w:r>
    </w:p>
    <w:bookmarkEnd w:id="2"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8.1.2.2-1: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FR1</w:t>
      </w:r>
    </w:p>
    <w:tbl>
      <w:tblPr>
        <w:tblStyle w:val="48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" w:name="_Hlk513850563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3" w:author="Richie Leo (ZTE)" w:date="2019-10-03T20:0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4" w:author="Richie Leo (ZTE)" w:date="2019-10-03T20:04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3"/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8.1.2.2-2: Evaluation period T</w:t>
      </w:r>
      <w:r>
        <w:rPr>
          <w:rFonts w:ascii="Arial" w:hAnsi="Arial"/>
          <w:b/>
          <w:vertAlign w:val="subscript"/>
        </w:rPr>
        <w:t>Evaluate_out_SSB</w:t>
      </w:r>
      <w:r>
        <w:rPr>
          <w:rFonts w:ascii="Arial" w:hAnsi="Arial"/>
          <w:b/>
        </w:rPr>
        <w:t xml:space="preserve"> and T</w:t>
      </w:r>
      <w:r>
        <w:rPr>
          <w:rFonts w:ascii="Arial" w:hAnsi="Arial"/>
          <w:b/>
          <w:vertAlign w:val="subscript"/>
        </w:rPr>
        <w:t>Evaluate_in_SSB</w:t>
      </w:r>
      <w:r>
        <w:rPr>
          <w:rFonts w:ascii="Arial" w:hAnsi="Arial"/>
          <w:b/>
        </w:rPr>
        <w:t xml:space="preserve"> for FR2</w:t>
      </w:r>
    </w:p>
    <w:tbl>
      <w:tblPr>
        <w:tblStyle w:val="48"/>
        <w:tblW w:w="86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300"/>
        <w:gridCol w:w="3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" w:name="_Hlk513850590"/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max(200,ceil(10*P*N)*T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max(100,ceil(5*P*N)*T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320</w:t>
            </w:r>
            <w:ins w:id="5" w:author="Richie Leo (ZTE)" w:date="2019-10-03T20:05:0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6" w:author="Richie Leo (ZTE)" w:date="2019-10-03T20:05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max(200,ceil(15*P*N)*max(T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max(100,ceil(7.5*P*N)*max(T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DRX cycle&gt;320</w:t>
            </w:r>
            <w:ins w:id="7" w:author="Richie Leo (ZTE)" w:date="2019-10-03T20:05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30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ceil(10*P*N)*T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  <w:tc>
          <w:tcPr>
            <w:tcW w:w="33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ceil(5*P*N)*T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configured for RLM. 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4"/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A8118E"/>
    <w:rsid w:val="0BD2637C"/>
    <w:rsid w:val="0E127D22"/>
    <w:rsid w:val="0EC40E08"/>
    <w:rsid w:val="0EDE344F"/>
    <w:rsid w:val="122B19E4"/>
    <w:rsid w:val="14D53AFA"/>
    <w:rsid w:val="14F113A9"/>
    <w:rsid w:val="18823DD2"/>
    <w:rsid w:val="18F05F9F"/>
    <w:rsid w:val="1A003D9E"/>
    <w:rsid w:val="1BA23C14"/>
    <w:rsid w:val="1D4A57DF"/>
    <w:rsid w:val="227434BA"/>
    <w:rsid w:val="22837FFD"/>
    <w:rsid w:val="238F0684"/>
    <w:rsid w:val="26E17DD3"/>
    <w:rsid w:val="27586709"/>
    <w:rsid w:val="27975465"/>
    <w:rsid w:val="298D0175"/>
    <w:rsid w:val="2CF73A08"/>
    <w:rsid w:val="343A645B"/>
    <w:rsid w:val="36B0344B"/>
    <w:rsid w:val="39E84AA9"/>
    <w:rsid w:val="39EB3446"/>
    <w:rsid w:val="3E686C5A"/>
    <w:rsid w:val="3F627A1B"/>
    <w:rsid w:val="3FB71173"/>
    <w:rsid w:val="404C070C"/>
    <w:rsid w:val="460A7131"/>
    <w:rsid w:val="46635CC8"/>
    <w:rsid w:val="473E4809"/>
    <w:rsid w:val="4A185BDF"/>
    <w:rsid w:val="4A55249E"/>
    <w:rsid w:val="4A5F0B07"/>
    <w:rsid w:val="4D9E7DF9"/>
    <w:rsid w:val="4DD74D3E"/>
    <w:rsid w:val="51473B6E"/>
    <w:rsid w:val="51BD1AA8"/>
    <w:rsid w:val="552D6047"/>
    <w:rsid w:val="562E66F9"/>
    <w:rsid w:val="569432D2"/>
    <w:rsid w:val="569D7A18"/>
    <w:rsid w:val="586405B0"/>
    <w:rsid w:val="589D382E"/>
    <w:rsid w:val="59225598"/>
    <w:rsid w:val="59EC2E3F"/>
    <w:rsid w:val="5DCA2F88"/>
    <w:rsid w:val="61092D41"/>
    <w:rsid w:val="622C332F"/>
    <w:rsid w:val="66D670D0"/>
    <w:rsid w:val="66F7391C"/>
    <w:rsid w:val="6713574F"/>
    <w:rsid w:val="69F06389"/>
    <w:rsid w:val="6A990705"/>
    <w:rsid w:val="6B5A5904"/>
    <w:rsid w:val="6B7041D4"/>
    <w:rsid w:val="724C6614"/>
    <w:rsid w:val="75CC0637"/>
    <w:rsid w:val="75D46A98"/>
    <w:rsid w:val="77793C6F"/>
    <w:rsid w:val="778A5CF6"/>
    <w:rsid w:val="796C2DDF"/>
    <w:rsid w:val="7B391A4A"/>
    <w:rsid w:val="7D95705D"/>
    <w:rsid w:val="7DBA48EA"/>
    <w:rsid w:val="7E12214C"/>
    <w:rsid w:val="7E5F63A8"/>
    <w:rsid w:val="7EAA5061"/>
    <w:rsid w:val="7F25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7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2019-10-03T12:33:33Z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